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190F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A04A01" w:rsidRPr="00F25496">
        <w:rPr>
          <w:b/>
          <w:i/>
          <w:noProof/>
          <w:sz w:val="28"/>
        </w:rPr>
        <w:t>2</w:t>
      </w:r>
      <w:r w:rsidR="00A04A01">
        <w:rPr>
          <w:b/>
          <w:i/>
          <w:noProof/>
          <w:sz w:val="28"/>
        </w:rPr>
        <w:t>2</w:t>
      </w:r>
      <w:r w:rsidR="00A04A01">
        <w:rPr>
          <w:b/>
          <w:i/>
          <w:noProof/>
          <w:sz w:val="28"/>
        </w:rPr>
        <w:t>0799</w:t>
      </w:r>
    </w:p>
    <w:p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 xml:space="preserve">, </w:t>
      </w:r>
      <w:r w:rsidR="00D9190F" w:rsidRPr="00D9190F">
        <w:rPr>
          <w:b/>
          <w:bCs/>
          <w:sz w:val="24"/>
        </w:rPr>
        <w:t xml:space="preserve">16 - 20 May </w:t>
      </w:r>
      <w:r w:rsidRPr="004D5235">
        <w:rPr>
          <w:b/>
          <w:bCs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A04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1369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A25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D9190F">
              <w:rPr>
                <w:b/>
                <w:noProof/>
                <w:sz w:val="28"/>
              </w:rPr>
              <w:t>17.5.0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AC3136" w:rsidP="00F45598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 xml:space="preserve">CR for </w:t>
            </w:r>
            <w:r w:rsidR="00F45598">
              <w:t>alignment of NSACF n</w:t>
            </w:r>
            <w:r w:rsidR="00F45598" w:rsidRPr="0093769C">
              <w:t xml:space="preserve">otification </w:t>
            </w:r>
            <w:r w:rsidR="00F45598">
              <w:t>service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RelatedWis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eNS2_SEC</w:t>
            </w:r>
            <w:r w:rsidRPr="00A342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2022-0</w:t>
            </w:r>
            <w:r w:rsidR="00D9190F">
              <w:t>5</w:t>
            </w:r>
            <w:r w:rsidRPr="00A342CD">
              <w:t>-</w:t>
            </w:r>
            <w:r w:rsidRPr="00A342CD">
              <w:rPr>
                <w:lang w:val="en-US"/>
              </w:rPr>
              <w:t>06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EA0194" w:rsidP="00EA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TS33.501, t</w:t>
            </w:r>
            <w:r w:rsidR="00F45598">
              <w:rPr>
                <w:noProof/>
              </w:rPr>
              <w:t xml:space="preserve">he Event filter paratmeter </w:t>
            </w:r>
            <w:r>
              <w:rPr>
                <w:noProof/>
              </w:rPr>
              <w:t xml:space="preserve">under the NSACF notification service </w:t>
            </w:r>
            <w:r w:rsidR="00F45598">
              <w:rPr>
                <w:noProof/>
              </w:rPr>
              <w:t xml:space="preserve">is the mapped ENSI. However, the </w:t>
            </w:r>
            <w:r w:rsidR="00F45598">
              <w:t>AF-Service-Identifier</w:t>
            </w:r>
            <w:r w:rsidR="00F45598">
              <w:rPr>
                <w:noProof/>
              </w:rPr>
              <w:t xml:space="preserve"> is used as the Event filter paratmeter in </w:t>
            </w:r>
            <w:r w:rsidR="00F45598">
              <w:t>TS23.502</w:t>
            </w:r>
            <w:r w:rsidR="00F45598">
              <w:rPr>
                <w:noProof/>
              </w:rPr>
              <w:t xml:space="preserve">. This </w:t>
            </w:r>
            <w:r>
              <w:rPr>
                <w:noProof/>
              </w:rPr>
              <w:t xml:space="preserve">inconsistency across specification needs to be resolved.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7DC0" w:rsidRDefault="00EA0194" w:rsidP="00D37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37DC0">
              <w:rPr>
                <w:noProof/>
              </w:rPr>
              <w:t>Since both ENSI and AF-Service-Identifier are used optionally to identify a network slice or a network slice instance in different clauses of TS33.501 and TS23.502, it is proposed to a</w:t>
            </w:r>
            <w:r>
              <w:rPr>
                <w:noProof/>
              </w:rPr>
              <w:t>llow</w:t>
            </w:r>
            <w:r w:rsidR="00D37DC0">
              <w:rPr>
                <w:noProof/>
              </w:rPr>
              <w:t xml:space="preserve"> either</w:t>
            </w:r>
            <w:r>
              <w:rPr>
                <w:noProof/>
              </w:rPr>
              <w:t xml:space="preserve"> </w:t>
            </w:r>
            <w:r w:rsidR="00D37DC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ENSI or </w:t>
            </w:r>
            <w:r w:rsidR="00D37DC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AF-Service-Identifier </w:t>
            </w:r>
            <w:r w:rsidR="00D37DC0">
              <w:rPr>
                <w:noProof/>
              </w:rPr>
              <w:t xml:space="preserve">to be used </w:t>
            </w:r>
            <w:r>
              <w:rPr>
                <w:noProof/>
              </w:rPr>
              <w:t>as the Event filter paratmeter. Operators can determine which one to use</w:t>
            </w:r>
            <w:r w:rsidR="007977BF">
              <w:rPr>
                <w:noProof/>
              </w:rPr>
              <w:t xml:space="preserve"> in deployment</w:t>
            </w:r>
            <w:r>
              <w:rPr>
                <w:noProof/>
              </w:rPr>
              <w:t xml:space="preserve">. </w:t>
            </w:r>
          </w:p>
          <w:p w:rsidR="007432A5" w:rsidRPr="00A342CD" w:rsidRDefault="00D37DC0" w:rsidP="00D37DC0">
            <w:pPr>
              <w:pStyle w:val="CRCoverPage"/>
              <w:spacing w:after="0"/>
            </w:pPr>
            <w:r>
              <w:rPr>
                <w:noProof/>
              </w:rPr>
              <w:t xml:space="preserve">However, it should be noted in the specs that the AF-Service-Identifier may not identify uniquely a network slice or a network slice instance and ENSI should be used in these cases.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EA0194" w:rsidP="00EA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in NSACF notification service in two 3GPP specifications.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1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1"/>
      <w:r>
        <w:t xml:space="preserve"> </w:t>
      </w:r>
    </w:p>
    <w:p w:rsidR="00FF7689" w:rsidDel="007977BF" w:rsidRDefault="00FF7689" w:rsidP="00FF7689">
      <w:pPr>
        <w:pStyle w:val="EditorsNote"/>
        <w:rPr>
          <w:del w:id="2" w:author="Lei Zhongding (Zander)" w:date="2022-04-20T23:11:00Z"/>
        </w:rPr>
      </w:pPr>
      <w:del w:id="3" w:author="Lei Zhongding (Zander)" w:date="2022-04-20T23:11:00Z">
        <w:r w:rsidDel="007977BF">
          <w:delText>Editor's Note:</w:delText>
        </w:r>
        <w:r w:rsidDel="007977BF">
          <w:tab/>
          <w:delText>the procedure shall be aligned with SA2.</w:delText>
        </w:r>
      </w:del>
    </w:p>
    <w:bookmarkStart w:id="4" w:name="_GoBack"/>
    <w:bookmarkStart w:id="5" w:name="_MON_1692537489"/>
    <w:bookmarkEnd w:id="5"/>
    <w:p w:rsidR="002D56B9" w:rsidRDefault="00DF7E67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pt;height:187.95pt" o:ole="">
            <v:imagedata r:id="rId12" o:title=""/>
          </v:shape>
          <o:OLEObject Type="Embed" ProgID="Word.Picture.8" ShapeID="_x0000_i1025" DrawAspect="Content" ObjectID="_1713615791" r:id="rId13"/>
        </w:object>
      </w:r>
      <w:bookmarkEnd w:id="4"/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:rsidR="00FF7689" w:rsidRPr="00E00136" w:rsidRDefault="00FF7689" w:rsidP="00FF7689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:rsidR="007977BF" w:rsidRDefault="00FF7689" w:rsidP="00FF7689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ins w:id="6" w:author="Lei Zhongding (Zander)" w:date="2022-04-20T23:12:00Z">
        <w:r w:rsidR="007977BF">
          <w:t xml:space="preserve">or </w:t>
        </w:r>
        <w:r w:rsidR="007977BF">
          <w:rPr>
            <w:noProof/>
          </w:rPr>
          <w:t xml:space="preserve">AF-Service-Identifier </w:t>
        </w:r>
      </w:ins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  <w:r w:rsidR="00ED0D25">
        <w:t xml:space="preserve"> </w:t>
      </w:r>
      <w:ins w:id="7" w:author="Lei Zhongding (Zander)" w:date="2022-04-25T10:40:00Z">
        <w:r w:rsidR="00ED0D25">
          <w:t xml:space="preserve">Since </w:t>
        </w:r>
      </w:ins>
      <w:ins w:id="8" w:author="Lei Zhongding (Zander)" w:date="2022-04-20T23:14:00Z">
        <w:r w:rsidR="00DE7917">
          <w:rPr>
            <w:noProof/>
          </w:rPr>
          <w:t xml:space="preserve">AF-Service-Identifier may not </w:t>
        </w:r>
      </w:ins>
      <w:ins w:id="9" w:author="Lei Zhongding (Zander)" w:date="2022-04-20T23:15:00Z">
        <w:r w:rsidR="00DE7917">
          <w:rPr>
            <w:noProof/>
          </w:rPr>
          <w:t xml:space="preserve">uniquely </w:t>
        </w:r>
      </w:ins>
      <w:ins w:id="10" w:author="Lei Zhongding (Zander)" w:date="2022-04-20T23:14:00Z">
        <w:r w:rsidR="00DE7917">
          <w:rPr>
            <w:noProof/>
          </w:rPr>
          <w:t xml:space="preserve">identity a network slice or </w:t>
        </w:r>
      </w:ins>
      <w:ins w:id="11" w:author="Lei Zhongding (Zander)" w:date="2022-04-20T23:15:00Z">
        <w:r w:rsidR="00DE7917">
          <w:rPr>
            <w:noProof/>
          </w:rPr>
          <w:t xml:space="preserve">a </w:t>
        </w:r>
      </w:ins>
      <w:ins w:id="12" w:author="Lei Zhongding (Zander)" w:date="2022-04-20T23:14:00Z">
        <w:r w:rsidR="00DE7917">
          <w:rPr>
            <w:noProof/>
          </w:rPr>
          <w:t>network slice instance</w:t>
        </w:r>
      </w:ins>
      <w:ins w:id="13" w:author="Lei Zhongding (Zander)" w:date="2022-04-25T10:41:00Z">
        <w:r w:rsidR="00ED0D25">
          <w:rPr>
            <w:noProof/>
          </w:rPr>
          <w:t xml:space="preserve">, </w:t>
        </w:r>
      </w:ins>
      <w:ins w:id="14" w:author="Lei Zhongding (Zander)" w:date="2022-04-20T23:15:00Z">
        <w:r w:rsidR="00DE7917">
          <w:rPr>
            <w:noProof/>
          </w:rPr>
          <w:t xml:space="preserve">ENSI </w:t>
        </w:r>
      </w:ins>
      <w:ins w:id="15" w:author="Lei Zhongding (Zander)" w:date="2022-04-25T10:41:00Z">
        <w:r w:rsidR="00ED0D25">
          <w:rPr>
            <w:noProof/>
          </w:rPr>
          <w:t>shall</w:t>
        </w:r>
      </w:ins>
      <w:ins w:id="16" w:author="Lei Zhongding (Zander)" w:date="2022-04-20T23:15:00Z">
        <w:r w:rsidR="00DE7917">
          <w:rPr>
            <w:noProof/>
          </w:rPr>
          <w:t xml:space="preserve"> be used</w:t>
        </w:r>
      </w:ins>
      <w:ins w:id="17" w:author="Lei Zhongding (Zander)" w:date="2022-04-25T10:41:00Z">
        <w:r w:rsidR="00ED0D25">
          <w:rPr>
            <w:noProof/>
          </w:rPr>
          <w:t xml:space="preserve"> in this case</w:t>
        </w:r>
      </w:ins>
      <w:ins w:id="18" w:author="Lei Zhongding (Zander)" w:date="2022-04-20T23:15:00Z">
        <w:r w:rsidR="00DE7917">
          <w:rPr>
            <w:noProof/>
          </w:rPr>
          <w:t xml:space="preserve">. </w:t>
        </w:r>
      </w:ins>
    </w:p>
    <w:p w:rsidR="00FF7689" w:rsidRDefault="00FF7689" w:rsidP="00FF768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FF7689" w:rsidRDefault="00FF7689" w:rsidP="00FF7689">
      <w:pPr>
        <w:pStyle w:val="B1"/>
        <w:ind w:left="284" w:firstLine="284"/>
      </w:pPr>
      <w:r w:rsidRPr="00577DC3">
        <w:t xml:space="preserve">The Event Filter parameter is the mapped ENSI </w:t>
      </w:r>
      <w:ins w:id="19" w:author="Lei Zhongding (Zander)" w:date="2022-04-20T23:16:00Z">
        <w:r w:rsidR="00DE7917">
          <w:t xml:space="preserve">or </w:t>
        </w:r>
        <w:r w:rsidR="00DE7917">
          <w:rPr>
            <w:noProof/>
          </w:rPr>
          <w:t xml:space="preserve">AF-Service-Identifier </w:t>
        </w:r>
      </w:ins>
      <w:r w:rsidRPr="00577DC3">
        <w:t>for the AF</w:t>
      </w:r>
      <w:r w:rsidRPr="008B2457">
        <w:t xml:space="preserve"> </w:t>
      </w:r>
      <w:r>
        <w:t>deployed outside the 3GPP operator domain.</w:t>
      </w:r>
    </w:p>
    <w:p w:rsidR="00FF7689" w:rsidRDefault="00FF7689" w:rsidP="00FF768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</w:t>
      </w:r>
      <w:ins w:id="20" w:author="Lei Zhongding (Zander)" w:date="2022-04-20T23:16:00Z">
        <w:r w:rsidR="00DE7917">
          <w:t xml:space="preserve">or </w:t>
        </w:r>
        <w:r w:rsidR="00DE7917">
          <w:rPr>
            <w:noProof/>
          </w:rPr>
          <w:t xml:space="preserve">AF-Service-Identifier </w:t>
        </w:r>
      </w:ins>
      <w:r w:rsidRPr="00577DC3">
        <w:t xml:space="preserve">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FF7689" w:rsidRDefault="00FF7689" w:rsidP="00FF768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FF7689" w:rsidRDefault="00FF7689" w:rsidP="00FF768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ins w:id="21" w:author="Lei Zhongding (Zander)" w:date="2022-04-20T23:16:00Z">
        <w:r w:rsidR="00DE7917">
          <w:t xml:space="preserve">or </w:t>
        </w:r>
        <w:r w:rsidR="00DE7917">
          <w:rPr>
            <w:noProof/>
          </w:rPr>
          <w:t xml:space="preserve">AF-Service-Identifier </w:t>
        </w:r>
      </w:ins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CD9" w:rsidRDefault="00AF7CD9">
      <w:r>
        <w:separator/>
      </w:r>
    </w:p>
  </w:endnote>
  <w:endnote w:type="continuationSeparator" w:id="0">
    <w:p w:rsidR="00AF7CD9" w:rsidRDefault="00AF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CD9" w:rsidRDefault="00AF7CD9">
      <w:r>
        <w:separator/>
      </w:r>
    </w:p>
  </w:footnote>
  <w:footnote w:type="continuationSeparator" w:id="0">
    <w:p w:rsidR="00AF7CD9" w:rsidRDefault="00AF7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3381F"/>
    <w:rsid w:val="0004006A"/>
    <w:rsid w:val="0004079D"/>
    <w:rsid w:val="0005788D"/>
    <w:rsid w:val="00071BC9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42E7"/>
    <w:rsid w:val="001B52F0"/>
    <w:rsid w:val="001B7A65"/>
    <w:rsid w:val="001D1F9F"/>
    <w:rsid w:val="001E41F3"/>
    <w:rsid w:val="001F1B53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D56B9"/>
    <w:rsid w:val="002E472E"/>
    <w:rsid w:val="00304173"/>
    <w:rsid w:val="00305409"/>
    <w:rsid w:val="003072A1"/>
    <w:rsid w:val="00307539"/>
    <w:rsid w:val="003178C7"/>
    <w:rsid w:val="0033597A"/>
    <w:rsid w:val="00335D49"/>
    <w:rsid w:val="00340DB4"/>
    <w:rsid w:val="0034108E"/>
    <w:rsid w:val="00356CD6"/>
    <w:rsid w:val="003609EF"/>
    <w:rsid w:val="003613DD"/>
    <w:rsid w:val="0036231A"/>
    <w:rsid w:val="00363057"/>
    <w:rsid w:val="00374DD4"/>
    <w:rsid w:val="003B2C46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92D74"/>
    <w:rsid w:val="005B5469"/>
    <w:rsid w:val="005E2C44"/>
    <w:rsid w:val="005F530F"/>
    <w:rsid w:val="00612B91"/>
    <w:rsid w:val="00621188"/>
    <w:rsid w:val="006257ED"/>
    <w:rsid w:val="00635CC3"/>
    <w:rsid w:val="00636A47"/>
    <w:rsid w:val="00644F05"/>
    <w:rsid w:val="00652D65"/>
    <w:rsid w:val="0065536E"/>
    <w:rsid w:val="00660FD7"/>
    <w:rsid w:val="00665C47"/>
    <w:rsid w:val="00695808"/>
    <w:rsid w:val="006B46FB"/>
    <w:rsid w:val="006E21FB"/>
    <w:rsid w:val="006F7C23"/>
    <w:rsid w:val="00711823"/>
    <w:rsid w:val="00715712"/>
    <w:rsid w:val="00735F17"/>
    <w:rsid w:val="007432A5"/>
    <w:rsid w:val="00744587"/>
    <w:rsid w:val="00785599"/>
    <w:rsid w:val="00792342"/>
    <w:rsid w:val="007977A8"/>
    <w:rsid w:val="007977BF"/>
    <w:rsid w:val="007A1856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79FA"/>
    <w:rsid w:val="0083304B"/>
    <w:rsid w:val="00843823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41E30"/>
    <w:rsid w:val="009669BE"/>
    <w:rsid w:val="0097646F"/>
    <w:rsid w:val="009777D9"/>
    <w:rsid w:val="00991B88"/>
    <w:rsid w:val="00994D22"/>
    <w:rsid w:val="009A5753"/>
    <w:rsid w:val="009A579D"/>
    <w:rsid w:val="009A7B9B"/>
    <w:rsid w:val="009D27CC"/>
    <w:rsid w:val="009E22E1"/>
    <w:rsid w:val="009E3297"/>
    <w:rsid w:val="009F734F"/>
    <w:rsid w:val="00A04A01"/>
    <w:rsid w:val="00A1069F"/>
    <w:rsid w:val="00A246B6"/>
    <w:rsid w:val="00A255F8"/>
    <w:rsid w:val="00A342CD"/>
    <w:rsid w:val="00A47E70"/>
    <w:rsid w:val="00A50CF0"/>
    <w:rsid w:val="00A637CF"/>
    <w:rsid w:val="00A7671C"/>
    <w:rsid w:val="00A951D0"/>
    <w:rsid w:val="00AA2CBC"/>
    <w:rsid w:val="00AA4282"/>
    <w:rsid w:val="00AA46F9"/>
    <w:rsid w:val="00AA7C80"/>
    <w:rsid w:val="00AC11DF"/>
    <w:rsid w:val="00AC3136"/>
    <w:rsid w:val="00AC5820"/>
    <w:rsid w:val="00AD0B09"/>
    <w:rsid w:val="00AD1CD8"/>
    <w:rsid w:val="00AD32F8"/>
    <w:rsid w:val="00AF7CD9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D279D"/>
    <w:rsid w:val="00BD6BB8"/>
    <w:rsid w:val="00C01BB9"/>
    <w:rsid w:val="00C12D8A"/>
    <w:rsid w:val="00C44DAE"/>
    <w:rsid w:val="00C66BA2"/>
    <w:rsid w:val="00C72323"/>
    <w:rsid w:val="00C73D1F"/>
    <w:rsid w:val="00C95985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37DC0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DE7917"/>
    <w:rsid w:val="00DF7E67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97AB9"/>
    <w:rsid w:val="00EA0194"/>
    <w:rsid w:val="00EB09B7"/>
    <w:rsid w:val="00EC63F7"/>
    <w:rsid w:val="00ED0D25"/>
    <w:rsid w:val="00EE7D7C"/>
    <w:rsid w:val="00F24FCA"/>
    <w:rsid w:val="00F259F9"/>
    <w:rsid w:val="00F25D98"/>
    <w:rsid w:val="00F300FB"/>
    <w:rsid w:val="00F45598"/>
    <w:rsid w:val="00F66CB1"/>
    <w:rsid w:val="00F87D54"/>
    <w:rsid w:val="00F93D66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881273-5626-4795-A06D-458AEF66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76016-0FFA-4700-AE86-570E8F07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4</cp:revision>
  <cp:lastPrinted>1899-12-31T23:00:00Z</cp:lastPrinted>
  <dcterms:created xsi:type="dcterms:W3CDTF">2022-05-09T07:27:00Z</dcterms:created>
  <dcterms:modified xsi:type="dcterms:W3CDTF">2022-05-09T07:36:00Z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(3)8GEpL2VHJ8LkChRPJ8oZTHPtzteFRS6Ahcp3ZjDL8nzK5XZ1FXAlgy216CNXNDRKMJ9ml3aN
MDEjoBB2r7tUo2m4TyAA8xoYcVQqCq95DIwvy+yFLUi8rLL+ewfYiMHBgM6PWffNGHWOsY3v
nWeQezSoAX8ErhtLuE0IK1DIIgdMjTk5eyf3mLvBECd3U5XFqdNM8vhwLr6VUZ4wZAK8e98p
66/xfOCpI2DMA/jweb</vt:lpwstr>
  </property>
  <property fmtid="{D5CDD505-2E9C-101B-9397-08002B2CF9AE}" pid="22" name="_2015_ms_pID_7253431">
    <vt:lpwstr>XDWGXGE6fwxzj5QuDsltVKm85A766Uz1zHPUVs6/dv+oxae4s88jJU
DtVS3fXuJExmh0BkZ5rdNK73yRCNjViTSiEPoDbzru4wqRCJHjsYIbbMrtDEyozBvml1MP9g
mL2cYNyeiJ6dXtAm9qDD4+eN8T7Ij7zINyn1usFUNJUtJXKFSK2zGIXGY+RRjE5tWAL68q9Y
Eu70YX+aIHCYLicajxcfgL2VUNzuW7Hr+bP1</vt:lpwstr>
  </property>
  <property fmtid="{D5CDD505-2E9C-101B-9397-08002B2CF9AE}" pid="23" name="_2015_ms_pID_7253432">
    <vt:lpwstr>fQ==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